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R5-225041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</w:t>
            </w:r>
            <w:r>
              <w:rPr>
                <w:rFonts w:hint="default"/>
                <w:b/>
                <w:sz w:val="28"/>
                <w:lang w:val="en-US" w:eastAsia="zh-CN"/>
              </w:rPr>
              <w:t>77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description for release column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The descriptions for release column in TS 38.508-2 is conflicting and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The conflicting descriptions for release column has been clarified into “</w:t>
            </w:r>
            <w:r>
              <w:t xml:space="preserve">the earliest release from which the capability or option is </w:t>
            </w:r>
            <w:r>
              <w:rPr>
                <w:rFonts w:hint="default"/>
                <w:lang w:val="en-US"/>
              </w:rPr>
              <w:t>intro</w:t>
            </w:r>
            <w:bookmarkStart w:id="34" w:name="_GoBack"/>
            <w:bookmarkEnd w:id="34"/>
            <w:r>
              <w:rPr>
                <w:rFonts w:hint="default"/>
                <w:lang w:val="en-US"/>
              </w:rPr>
              <w:t>duced”.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descriptions for release column in TS 38.508-2 is conflicting and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A.1.2, 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75510019"/>
      <w:bookmarkStart w:id="5" w:name="_Toc90971497"/>
      <w:bookmarkStart w:id="6" w:name="_Toc36713654"/>
      <w:bookmarkStart w:id="7" w:name="_Toc58499579"/>
      <w:bookmarkStart w:id="8" w:name="_Toc52217967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43838757"/>
      <w:bookmarkStart w:id="11" w:name="_Toc68089567"/>
      <w:bookmarkStart w:id="12" w:name="_Toc69067688"/>
      <w:bookmarkStart w:id="13" w:name="_Toc106740945"/>
      <w:bookmarkStart w:id="14" w:name="_Toc51772912"/>
      <w:bookmarkStart w:id="15" w:name="_Toc58245118"/>
      <w:bookmarkStart w:id="16" w:name="_Toc100147673"/>
      <w:bookmarkStart w:id="17" w:name="_Toc75383226"/>
      <w:bookmarkStart w:id="18" w:name="_Toc27410885"/>
      <w:bookmarkStart w:id="19" w:name="_Toc83706874"/>
      <w:bookmarkStart w:id="20" w:name="_Toc36039397"/>
      <w:bookmarkStart w:id="21" w:name="_Toc90491579"/>
      <w:r>
        <w:t>A.1.2</w:t>
      </w:r>
      <w:r>
        <w:tab/>
      </w:r>
      <w:r>
        <w:t>Abbreviations and conventions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The ICS proforma contained in this annex is comprised of information in tabular form in accordance with the guidelines presented in ISO/IEC 9646</w:t>
      </w:r>
      <w:r>
        <w:noBreakHyphen/>
      </w:r>
      <w:r>
        <w:t>7 [18].</w:t>
      </w:r>
    </w:p>
    <w:p>
      <w:pPr>
        <w:pStyle w:val="8"/>
      </w:pPr>
      <w:r>
        <w:t>Item column</w:t>
      </w:r>
    </w:p>
    <w:p>
      <w:r>
        <w:t>The item column contains a number which identifies the item in the table.</w:t>
      </w:r>
    </w:p>
    <w:p>
      <w:pPr>
        <w:pStyle w:val="8"/>
      </w:pPr>
      <w:r>
        <w:t>Item description column</w:t>
      </w:r>
    </w:p>
    <w:p>
      <w:r>
        <w:t>The item description column describes in free text each respective item (e.g. parameters, timers, etc.). It implicitly means "is &lt;item description&gt; supported by the implementation?".</w:t>
      </w:r>
    </w:p>
    <w:p>
      <w:pPr>
        <w:pStyle w:val="8"/>
      </w:pPr>
      <w:r>
        <w:t>Reference column</w:t>
      </w:r>
    </w:p>
    <w:p>
      <w:r>
        <w:t>The reference column gives reference to the relevant 3GPP core specifications.</w:t>
      </w:r>
    </w:p>
    <w:p>
      <w:pPr>
        <w:pStyle w:val="8"/>
      </w:pPr>
      <w:r>
        <w:t>Release column</w:t>
      </w:r>
    </w:p>
    <w:p>
      <w:pPr>
        <w:pStyle w:val="30"/>
      </w:pPr>
      <w:r>
        <w:t xml:space="preserve">The release column indicates the earliest release from which the capability or option is </w:t>
      </w:r>
      <w:del w:id="0" w:author="Danni SONG(CMCC)" w:date="2022-08-08T21:15:26Z">
        <w:r>
          <w:rPr>
            <w:rFonts w:hint="default"/>
            <w:lang w:val="en-US"/>
          </w:rPr>
          <w:delText>relevant</w:delText>
        </w:r>
      </w:del>
      <w:ins w:id="1" w:author="Danni SONG(CMCC)" w:date="2022-08-08T21:15:26Z">
        <w:r>
          <w:rPr>
            <w:rFonts w:hint="default"/>
            <w:lang w:val="en-US"/>
          </w:rPr>
          <w:t>in</w:t>
        </w:r>
      </w:ins>
      <w:ins w:id="2" w:author="Danni SONG(CMCC)" w:date="2022-08-08T21:15:27Z">
        <w:r>
          <w:rPr>
            <w:rFonts w:hint="default"/>
            <w:lang w:val="en-US"/>
          </w:rPr>
          <w:t>tr</w:t>
        </w:r>
      </w:ins>
      <w:ins w:id="3" w:author="Danni SONG(CMCC)" w:date="2022-08-08T21:15:28Z">
        <w:r>
          <w:rPr>
            <w:rFonts w:hint="default"/>
            <w:lang w:val="en-US"/>
          </w:rPr>
          <w:t>oduced</w:t>
        </w:r>
      </w:ins>
      <w:r>
        <w:t>.</w:t>
      </w:r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</w:pPr>
      <w:bookmarkStart w:id="22" w:name="_Toc83706889"/>
      <w:bookmarkStart w:id="23" w:name="_Toc75383241"/>
      <w:bookmarkStart w:id="24" w:name="_Toc36039412"/>
      <w:bookmarkStart w:id="25" w:name="_Toc43838772"/>
      <w:bookmarkStart w:id="26" w:name="_Toc69067703"/>
      <w:bookmarkStart w:id="27" w:name="_Toc90491594"/>
      <w:bookmarkStart w:id="28" w:name="_Toc106740960"/>
      <w:bookmarkStart w:id="29" w:name="_Toc100147688"/>
      <w:bookmarkStart w:id="30" w:name="_Toc68089582"/>
      <w:bookmarkStart w:id="31" w:name="_Toc51772927"/>
      <w:bookmarkStart w:id="32" w:name="_Toc58245133"/>
      <w:bookmarkStart w:id="33" w:name="_Toc27410900"/>
      <w:r>
        <w:t>A.4.3.1</w:t>
      </w:r>
      <w:r>
        <w:tab/>
      </w:r>
      <w:r>
        <w:t>RF Baseline Implementation Capabilities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63"/>
      </w:pPr>
      <w:r>
        <w:t>NOTE:</w:t>
      </w:r>
      <w:r>
        <w:tab/>
      </w:r>
      <w:r>
        <w:t xml:space="preserve">The values indicated in column "Release" </w:t>
      </w:r>
      <w:del w:id="4" w:author="Danni SONG(CMCC)" w:date="2022-08-08T21:18:36Z">
        <w:r>
          <w:rPr>
            <w:rFonts w:hint="default"/>
            <w:lang w:val="en-US"/>
          </w:rPr>
          <w:delText>in tables A.4.3.1-1,  A.4.3.1-2, A.4.3.1-3, A.4.3.1-4, A.4.3.1-4a, A.4.3.1-4b, A.4.3.1-4c, A.4.3.1-4d, A.4.3.1-4e, A.4.3.1-5, A.4.3.1-6 and A.4.3.1-9 below</w:delText>
        </w:r>
      </w:del>
      <w:ins w:id="5" w:author="Danni SONG(CMCC)" w:date="2022-08-08T21:18:36Z">
        <w:r>
          <w:rPr>
            <w:rFonts w:hint="default"/>
            <w:lang w:val="en-US"/>
          </w:rPr>
          <w:t>for</w:t>
        </w:r>
      </w:ins>
      <w:ins w:id="6" w:author="Danni SONG(CMCC)" w:date="2022-08-08T21:18:37Z">
        <w:r>
          <w:rPr>
            <w:rFonts w:hint="default"/>
            <w:lang w:val="en-US"/>
          </w:rPr>
          <w:t xml:space="preserve"> band</w:t>
        </w:r>
      </w:ins>
      <w:ins w:id="7" w:author="Danni SONG(CMCC)" w:date="2022-08-08T21:18:38Z">
        <w:r>
          <w:rPr>
            <w:rFonts w:hint="default"/>
            <w:lang w:val="en-US"/>
          </w:rPr>
          <w:t>s</w:t>
        </w:r>
      </w:ins>
      <w:r>
        <w:t xml:space="preserve"> are to be understood as the specifications release version in which a band was introduced and not as a mandate that a UE conforming to particular release shall support a particular band. For further guidance to release independent bands see TS 38.307 [19].</w:t>
      </w:r>
    </w:p>
    <w:p>
      <w:pPr>
        <w:pStyle w:val="62"/>
      </w:pPr>
      <w:r>
        <w:t>Table A.4.3.1-1: NR FDD FR1 RF Baseline Implementation Capabilities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AFA3428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CB80061"/>
    <w:rsid w:val="1F54490E"/>
    <w:rsid w:val="1FC01684"/>
    <w:rsid w:val="256C0BC1"/>
    <w:rsid w:val="29C466C7"/>
    <w:rsid w:val="2A81745D"/>
    <w:rsid w:val="2B3A6DAC"/>
    <w:rsid w:val="2B3C1899"/>
    <w:rsid w:val="2EBC063D"/>
    <w:rsid w:val="2FAD780F"/>
    <w:rsid w:val="32165804"/>
    <w:rsid w:val="336A3524"/>
    <w:rsid w:val="33CC53A7"/>
    <w:rsid w:val="35711397"/>
    <w:rsid w:val="4269556B"/>
    <w:rsid w:val="45EB72EF"/>
    <w:rsid w:val="462E683D"/>
    <w:rsid w:val="47003013"/>
    <w:rsid w:val="4A3E30CB"/>
    <w:rsid w:val="4B325D69"/>
    <w:rsid w:val="4E6F141E"/>
    <w:rsid w:val="4E7176EC"/>
    <w:rsid w:val="4ECE5B3A"/>
    <w:rsid w:val="4F240681"/>
    <w:rsid w:val="50E11D85"/>
    <w:rsid w:val="5140399F"/>
    <w:rsid w:val="52842396"/>
    <w:rsid w:val="54E136D7"/>
    <w:rsid w:val="54EA3C43"/>
    <w:rsid w:val="555875D3"/>
    <w:rsid w:val="57B22963"/>
    <w:rsid w:val="5A082E2E"/>
    <w:rsid w:val="5C3130EB"/>
    <w:rsid w:val="613D7D14"/>
    <w:rsid w:val="61873C43"/>
    <w:rsid w:val="62DC2BAC"/>
    <w:rsid w:val="68194022"/>
    <w:rsid w:val="6A6E46C9"/>
    <w:rsid w:val="6B7E4F56"/>
    <w:rsid w:val="6C09798B"/>
    <w:rsid w:val="6D39320D"/>
    <w:rsid w:val="6DE93BBD"/>
    <w:rsid w:val="6EDB6C30"/>
    <w:rsid w:val="6F1A34F0"/>
    <w:rsid w:val="734F633A"/>
    <w:rsid w:val="7796049C"/>
    <w:rsid w:val="77A42854"/>
    <w:rsid w:val="7A2C2202"/>
    <w:rsid w:val="7B460966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0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2022-08-08T13:34:11Z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